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045355B0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="007A524A">
        <w:rPr>
          <w:b/>
          <w:noProof/>
          <w:sz w:val="24"/>
        </w:rPr>
        <w:t>Meeting #14</w:t>
      </w:r>
      <w:r w:rsidR="00E662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8E198C">
        <w:rPr>
          <w:b/>
          <w:noProof/>
          <w:sz w:val="24"/>
        </w:rPr>
        <w:t>3234</w:t>
      </w:r>
    </w:p>
    <w:p w14:paraId="7D828AA8" w14:textId="2ABD2031" w:rsidR="00047AB3" w:rsidRDefault="00E45450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6AE202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372167"/>
      <w:r w:rsidR="0086597C" w:rsidRPr="0086597C">
        <w:rPr>
          <w:rFonts w:ascii="Arial" w:hAnsi="Arial" w:cs="Arial"/>
          <w:b/>
          <w:bCs/>
        </w:rPr>
        <w:t>Data transmission over A2X PC5 unicast link</w:t>
      </w:r>
    </w:p>
    <w:bookmarkEnd w:id="0"/>
    <w:p w14:paraId="4C7F6870" w14:textId="475543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C81A43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C81A43">
        <w:rPr>
          <w:rFonts w:ascii="Arial" w:hAnsi="Arial" w:cs="Arial"/>
          <w:b/>
          <w:bCs/>
          <w:lang w:val="en-US"/>
        </w:rPr>
        <w:t>1</w:t>
      </w:r>
    </w:p>
    <w:p w14:paraId="4ED68054" w14:textId="14D9AC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02EAC">
        <w:rPr>
          <w:rFonts w:ascii="Arial" w:hAnsi="Arial" w:cs="Arial"/>
          <w:b/>
          <w:bCs/>
          <w:lang w:val="en-US"/>
        </w:rPr>
        <w:t>XXXX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42B99CB4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472A2F">
        <w:rPr>
          <w:noProof/>
          <w:lang w:val="fr-FR"/>
        </w:rPr>
        <w:t>d</w:t>
      </w:r>
      <w:r w:rsidR="0086597C" w:rsidRPr="0086597C">
        <w:rPr>
          <w:noProof/>
          <w:lang w:val="fr-FR"/>
        </w:rPr>
        <w:t>ata transmission over A2X PC5 unicast link</w:t>
      </w:r>
      <w:r w:rsidR="006D401A" w:rsidRPr="006D401A">
        <w:t xml:space="preserve"> </w:t>
      </w:r>
      <w:r w:rsidR="00202EAC">
        <w:rPr>
          <w:noProof/>
          <w:lang w:val="fr-FR"/>
        </w:rPr>
        <w:t xml:space="preserve">(Section </w:t>
      </w:r>
      <w:r w:rsidR="006D401A">
        <w:rPr>
          <w:noProof/>
          <w:lang w:val="fr-FR"/>
        </w:rPr>
        <w:t>6</w:t>
      </w:r>
      <w:r w:rsidR="00502AF7">
        <w:rPr>
          <w:noProof/>
          <w:lang w:val="fr-FR"/>
        </w:rPr>
        <w:t>.1.2.</w:t>
      </w:r>
      <w:r w:rsidR="00E12CDD">
        <w:rPr>
          <w:noProof/>
          <w:lang w:val="fr-FR"/>
        </w:rPr>
        <w:t>9</w:t>
      </w:r>
      <w:r w:rsidR="00202EAC">
        <w:rPr>
          <w:noProof/>
          <w:lang w:val="fr-FR"/>
        </w:rPr>
        <w:t>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3746A486" w:rsidR="00F7455A" w:rsidRDefault="00E12CDD" w:rsidP="00F7455A">
      <w:pPr>
        <w:rPr>
          <w:noProof/>
          <w:lang w:val="en-US"/>
        </w:rPr>
      </w:pPr>
      <w:r>
        <w:rPr>
          <w:noProof/>
          <w:lang w:val="fr-FR"/>
        </w:rPr>
        <w:t>D</w:t>
      </w:r>
      <w:r w:rsidRPr="0086597C">
        <w:rPr>
          <w:noProof/>
          <w:lang w:val="fr-FR"/>
        </w:rPr>
        <w:t>ata transmission over A2X PC5 unicast link</w:t>
      </w:r>
      <w:r>
        <w:rPr>
          <w:noProof/>
          <w:lang w:val="fr-FR"/>
        </w:rPr>
        <w:t xml:space="preserve"> </w:t>
      </w:r>
      <w:r w:rsidR="00502AF7">
        <w:rPr>
          <w:noProof/>
          <w:lang w:val="fr-FR"/>
        </w:rPr>
        <w:t>(Section 6.1.2.</w:t>
      </w:r>
      <w:r w:rsidR="0086597C">
        <w:rPr>
          <w:noProof/>
          <w:lang w:val="fr-FR"/>
        </w:rPr>
        <w:t>9</w:t>
      </w:r>
      <w:r w:rsidR="00502AF7">
        <w:rPr>
          <w:noProof/>
          <w:lang w:val="fr-FR"/>
        </w:rPr>
        <w:t xml:space="preserve">)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 w:rsidR="00165089"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165089">
        <w:rPr>
          <w:noProof/>
          <w:lang w:val="en-US"/>
        </w:rPr>
        <w:t xml:space="preserve"> based on SA2 requirements</w:t>
      </w:r>
      <w:r w:rsidR="005778DA">
        <w:rPr>
          <w:noProof/>
          <w:lang w:val="en-US"/>
        </w:rPr>
        <w:t xml:space="preserve"> in clause </w:t>
      </w:r>
      <w:r w:rsidR="005778DA" w:rsidRPr="009B5420">
        <w:rPr>
          <w:noProof/>
          <w:lang w:val="en-US"/>
        </w:rPr>
        <w:t>4.2.1.2.1</w:t>
      </w:r>
      <w:r w:rsidR="005778DA">
        <w:rPr>
          <w:noProof/>
          <w:lang w:val="en-US"/>
        </w:rPr>
        <w:t xml:space="preserve"> and clause 5.4.4 in 3GPP TS 23.256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D565B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C81A43">
        <w:rPr>
          <w:lang w:val="en-US"/>
        </w:rPr>
        <w:t>1</w:t>
      </w:r>
      <w:r w:rsidR="00AD3D99">
        <w:rPr>
          <w:lang w:val="en-US"/>
        </w:rPr>
        <w:t>.</w:t>
      </w:r>
      <w:r w:rsidR="00C81A43">
        <w:rPr>
          <w:lang w:val="en-US"/>
        </w:rPr>
        <w:t>1</w:t>
      </w:r>
      <w:r w:rsidR="00AD3D9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0DD4C5" w14:textId="68C63F77" w:rsidR="0086597C" w:rsidRDefault="0086597C" w:rsidP="0086597C">
      <w:pPr>
        <w:pStyle w:val="Heading4"/>
        <w:rPr>
          <w:ins w:id="2" w:author="Karim Morsy" w:date="2023-04-26T11:18:00Z"/>
        </w:rPr>
      </w:pPr>
      <w:bookmarkStart w:id="3" w:name="_Toc34388651"/>
      <w:bookmarkStart w:id="4" w:name="_Toc34404422"/>
      <w:bookmarkStart w:id="5" w:name="_Toc45282252"/>
      <w:bookmarkStart w:id="6" w:name="_Toc45882638"/>
      <w:bookmarkStart w:id="7" w:name="_Toc51951188"/>
      <w:bookmarkStart w:id="8" w:name="_Toc59208942"/>
      <w:bookmarkStart w:id="9" w:name="_Toc75734781"/>
      <w:bookmarkStart w:id="10" w:name="_Toc131184665"/>
      <w:bookmarkStart w:id="11" w:name="_Toc126587070"/>
      <w:ins w:id="12" w:author="Karim Morsy" w:date="2023-04-26T11:18:00Z">
        <w:r w:rsidRPr="000D5D43">
          <w:t>6.1.2</w:t>
        </w:r>
        <w:r>
          <w:t>.9</w:t>
        </w:r>
        <w:r w:rsidRPr="000D5D43">
          <w:tab/>
        </w:r>
        <w:r>
          <w:t xml:space="preserve">Data transmission over </w:t>
        </w:r>
      </w:ins>
      <w:ins w:id="13" w:author="Karim Morsy" w:date="2023-04-26T11:19:00Z">
        <w:r w:rsidR="003B4941">
          <w:t xml:space="preserve">A2X </w:t>
        </w:r>
      </w:ins>
      <w:ins w:id="14" w:author="Karim Morsy" w:date="2023-04-26T11:18:00Z">
        <w:r>
          <w:t>PC5 unicast link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1A86848" w14:textId="77777777" w:rsidR="0086597C" w:rsidRPr="00CA701A" w:rsidRDefault="0086597C" w:rsidP="0086597C">
      <w:pPr>
        <w:pStyle w:val="Heading5"/>
        <w:rPr>
          <w:ins w:id="15" w:author="Karim Morsy" w:date="2023-04-26T11:18:00Z"/>
        </w:rPr>
      </w:pPr>
      <w:bookmarkStart w:id="16" w:name="_Toc59208943"/>
      <w:bookmarkStart w:id="17" w:name="_Toc75734782"/>
      <w:bookmarkStart w:id="18" w:name="_Toc131184666"/>
      <w:ins w:id="19" w:author="Karim Morsy" w:date="2023-04-26T11:18:00Z">
        <w:r w:rsidRPr="00CA701A">
          <w:t>6.1.2.9.1</w:t>
        </w:r>
        <w:r w:rsidRPr="00CA701A">
          <w:tab/>
          <w:t>Transmission</w:t>
        </w:r>
        <w:bookmarkEnd w:id="16"/>
        <w:bookmarkEnd w:id="17"/>
        <w:bookmarkEnd w:id="18"/>
      </w:ins>
    </w:p>
    <w:p w14:paraId="34B5360C" w14:textId="589ED706" w:rsidR="0086597C" w:rsidRPr="00384F02" w:rsidRDefault="0086597C" w:rsidP="0086597C">
      <w:pPr>
        <w:rPr>
          <w:ins w:id="20" w:author="Karim Morsy" w:date="2023-04-26T11:18:00Z"/>
          <w:lang w:eastAsia="x-none"/>
        </w:rPr>
      </w:pPr>
      <w:ins w:id="21" w:author="Karim Morsy" w:date="2023-04-26T11:18:00Z">
        <w:r w:rsidRPr="00384F02">
          <w:rPr>
            <w:lang w:eastAsia="x-none"/>
          </w:rPr>
          <w:t xml:space="preserve">When receiving user data from upper layers to be sent </w:t>
        </w:r>
        <w:r>
          <w:rPr>
            <w:lang w:eastAsia="x-none"/>
          </w:rPr>
          <w:t xml:space="preserve">over </w:t>
        </w:r>
      </w:ins>
      <w:ins w:id="22" w:author="Karim Morsy" w:date="2023-04-26T11:19:00Z">
        <w:r w:rsidR="003B4941">
          <w:rPr>
            <w:lang w:eastAsia="x-none"/>
          </w:rPr>
          <w:t xml:space="preserve">A2X </w:t>
        </w:r>
      </w:ins>
      <w:ins w:id="23" w:author="Karim Morsy" w:date="2023-04-26T11:18:00Z">
        <w:r>
          <w:rPr>
            <w:lang w:eastAsia="x-none"/>
          </w:rPr>
          <w:t>PC5 unicast link to a specific UE</w:t>
        </w:r>
        <w:r w:rsidRPr="00384F02">
          <w:rPr>
            <w:lang w:eastAsia="x-none"/>
          </w:rPr>
          <w:t xml:space="preserve">, the transmitting UE </w:t>
        </w:r>
        <w:r>
          <w:rPr>
            <w:lang w:eastAsia="x-none"/>
          </w:rPr>
          <w:t xml:space="preserve">shall determine the </w:t>
        </w:r>
      </w:ins>
      <w:ins w:id="24" w:author="Karim Morsy" w:date="2023-04-26T11:19:00Z">
        <w:r w:rsidR="003B4941">
          <w:rPr>
            <w:lang w:eastAsia="x-none"/>
          </w:rPr>
          <w:t xml:space="preserve">A2X </w:t>
        </w:r>
      </w:ins>
      <w:ins w:id="25" w:author="Karim Morsy" w:date="2023-04-26T11:18:00Z">
        <w:r w:rsidRPr="00111BD3">
          <w:rPr>
            <w:lang w:eastAsia="x-none"/>
          </w:rPr>
          <w:t>PC5 unicast link context</w:t>
        </w:r>
        <w:r>
          <w:rPr>
            <w:lang w:eastAsia="x-none"/>
          </w:rPr>
          <w:t xml:space="preserve"> corresponding to the application l</w:t>
        </w:r>
        <w:r w:rsidRPr="00111BD3">
          <w:rPr>
            <w:lang w:eastAsia="x-none"/>
          </w:rPr>
          <w:t>ayer ID</w:t>
        </w:r>
        <w:r>
          <w:rPr>
            <w:lang w:eastAsia="x-none"/>
          </w:rPr>
          <w:t xml:space="preserve">, and then </w:t>
        </w:r>
        <w:r w:rsidRPr="00384F02">
          <w:rPr>
            <w:lang w:eastAsia="x-none"/>
          </w:rPr>
          <w:t>shall tag each outgoing protocol data unit with the following information before passing it to the lower layers for transmission:</w:t>
        </w:r>
      </w:ins>
    </w:p>
    <w:p w14:paraId="26E7446D" w14:textId="69B05DAE" w:rsidR="0086597C" w:rsidRPr="00384F02" w:rsidRDefault="0086597C" w:rsidP="0086597C">
      <w:pPr>
        <w:pStyle w:val="B1"/>
        <w:rPr>
          <w:ins w:id="26" w:author="Karim Morsy" w:date="2023-04-26T11:18:00Z"/>
        </w:rPr>
      </w:pPr>
      <w:ins w:id="27" w:author="Karim Morsy" w:date="2023-04-26T11:18:00Z">
        <w:r>
          <w:t>a)</w:t>
        </w:r>
        <w:r>
          <w:tab/>
          <w:t>a l</w:t>
        </w:r>
        <w:r w:rsidRPr="00384F02">
          <w:t>ayer-3 protoco</w:t>
        </w:r>
        <w:r>
          <w:t>l data unit type (see 3GPP TS 38</w:t>
        </w:r>
        <w:r w:rsidRPr="00384F02">
          <w:t>.323 [</w:t>
        </w:r>
      </w:ins>
      <w:ins w:id="28" w:author="Karim Morsy" w:date="2023-05-05T15:40:00Z">
        <w:r w:rsidR="00EB487F">
          <w:t>14</w:t>
        </w:r>
      </w:ins>
      <w:ins w:id="29" w:author="Karim Morsy" w:date="2023-04-26T11:18:00Z">
        <w:r w:rsidRPr="00384F02">
          <w:t>]) set to:</w:t>
        </w:r>
      </w:ins>
    </w:p>
    <w:p w14:paraId="1138D551" w14:textId="3535DB73" w:rsidR="0086597C" w:rsidRPr="00384F02" w:rsidRDefault="0086597C" w:rsidP="0086597C">
      <w:pPr>
        <w:pStyle w:val="B2"/>
        <w:rPr>
          <w:ins w:id="30" w:author="Karim Morsy" w:date="2023-04-26T11:18:00Z"/>
        </w:rPr>
      </w:pPr>
      <w:ins w:id="31" w:author="Karim Morsy" w:date="2023-04-26T11:18:00Z">
        <w:r>
          <w:t>1</w:t>
        </w:r>
        <w:r w:rsidRPr="00384F02">
          <w:t>)</w:t>
        </w:r>
        <w:r w:rsidRPr="00384F02">
          <w:tab/>
        </w:r>
        <w:r w:rsidRPr="00B80C25">
          <w:t xml:space="preserve">IP packet, if the </w:t>
        </w:r>
      </w:ins>
      <w:ins w:id="32" w:author="Karim Morsy" w:date="2023-04-26T11:44:00Z">
        <w:r w:rsidR="00107859">
          <w:t>A</w:t>
        </w:r>
      </w:ins>
      <w:ins w:id="33" w:author="Karim Morsy" w:date="2023-04-26T11:18:00Z">
        <w:r w:rsidRPr="00B80C25">
          <w:t>2X message contains IP data; or</w:t>
        </w:r>
      </w:ins>
    </w:p>
    <w:p w14:paraId="4C5C39BD" w14:textId="00FC7783" w:rsidR="0086597C" w:rsidRPr="00384F02" w:rsidRDefault="0086597C" w:rsidP="0086597C">
      <w:pPr>
        <w:pStyle w:val="B2"/>
        <w:rPr>
          <w:ins w:id="34" w:author="Karim Morsy" w:date="2023-04-26T11:18:00Z"/>
        </w:rPr>
      </w:pPr>
      <w:ins w:id="35" w:author="Karim Morsy" w:date="2023-04-26T11:18:00Z">
        <w:r>
          <w:t>2</w:t>
        </w:r>
        <w:r w:rsidRPr="00384F02">
          <w:t>)</w:t>
        </w:r>
        <w:r w:rsidRPr="00384F02">
          <w:tab/>
        </w:r>
        <w:r w:rsidRPr="00B80C25">
          <w:t xml:space="preserve">non-IP packet, if the </w:t>
        </w:r>
      </w:ins>
      <w:ins w:id="36" w:author="Karim Morsy" w:date="2023-04-26T11:44:00Z">
        <w:r w:rsidR="00107859">
          <w:t>A</w:t>
        </w:r>
      </w:ins>
      <w:ins w:id="37" w:author="Karim Morsy" w:date="2023-04-26T11:18:00Z">
        <w:r w:rsidRPr="00B80C25">
          <w:t xml:space="preserve">2X message contains non-IP </w:t>
        </w:r>
        <w:proofErr w:type="gramStart"/>
        <w:r w:rsidRPr="00B80C25">
          <w:t>data;</w:t>
        </w:r>
        <w:proofErr w:type="gramEnd"/>
      </w:ins>
    </w:p>
    <w:p w14:paraId="091FD76D" w14:textId="4EE76ACA" w:rsidR="0086597C" w:rsidRPr="00A33453" w:rsidRDefault="0086597C" w:rsidP="0086597C">
      <w:pPr>
        <w:pStyle w:val="B1"/>
        <w:rPr>
          <w:ins w:id="38" w:author="Karim Morsy" w:date="2023-04-26T11:18:00Z"/>
        </w:rPr>
      </w:pPr>
      <w:ins w:id="39" w:author="Karim Morsy" w:date="2023-04-26T11:18:00Z">
        <w:r>
          <w:t>b)</w:t>
        </w:r>
        <w:r w:rsidRPr="00384F02">
          <w:tab/>
        </w:r>
        <w:r>
          <w:t xml:space="preserve">the </w:t>
        </w:r>
      </w:ins>
      <w:ins w:id="40" w:author="Karim Morsy" w:date="2023-05-08T17:38:00Z">
        <w:r w:rsidR="00491CEF">
          <w:t>A</w:t>
        </w:r>
      </w:ins>
      <w:ins w:id="41" w:author="Karim Morsy" w:date="2023-04-26T11:44:00Z">
        <w:r w:rsidR="00107859">
          <w:t xml:space="preserve">2X </w:t>
        </w:r>
      </w:ins>
      <w:ins w:id="42" w:author="Karim Morsy" w:date="2023-04-26T11:18:00Z">
        <w:r>
          <w:t>PC5 link identifier</w:t>
        </w:r>
        <w:r w:rsidRPr="00111BD3">
          <w:t xml:space="preserve"> associated with the </w:t>
        </w:r>
      </w:ins>
      <w:ins w:id="43" w:author="Karim Morsy" w:date="2023-04-26T11:44:00Z">
        <w:r w:rsidR="00107859">
          <w:t xml:space="preserve">A2X </w:t>
        </w:r>
      </w:ins>
      <w:ins w:id="44" w:author="Karim Morsy" w:date="2023-04-26T11:18:00Z">
        <w:r w:rsidRPr="00111BD3">
          <w:t xml:space="preserve">PC5 unicast link </w:t>
        </w:r>
        <w:proofErr w:type="gramStart"/>
        <w:r w:rsidRPr="00111BD3">
          <w:t>context</w:t>
        </w:r>
        <w:r>
          <w:t>;</w:t>
        </w:r>
        <w:proofErr w:type="gramEnd"/>
      </w:ins>
    </w:p>
    <w:p w14:paraId="25981E9B" w14:textId="2F06D20C" w:rsidR="0086597C" w:rsidRPr="00384F02" w:rsidRDefault="0086597C" w:rsidP="0086597C">
      <w:pPr>
        <w:pStyle w:val="B1"/>
        <w:rPr>
          <w:ins w:id="45" w:author="Karim Morsy" w:date="2023-04-26T11:18:00Z"/>
        </w:rPr>
      </w:pPr>
      <w:ins w:id="46" w:author="Karim Morsy" w:date="2023-04-26T11:18:00Z">
        <w:r>
          <w:t>c)</w:t>
        </w:r>
        <w:r>
          <w:tab/>
          <w:t>optionally, the source l</w:t>
        </w:r>
        <w:r w:rsidRPr="00384F02">
          <w:t>ayer-2 ID set to</w:t>
        </w:r>
        <w:r w:rsidRPr="000B6C0B">
          <w:t xml:space="preserve"> the </w:t>
        </w:r>
        <w:r>
          <w:t>source l</w:t>
        </w:r>
        <w:r w:rsidRPr="000B6C0B">
          <w:t>ayer-2 ID associated with the</w:t>
        </w:r>
        <w:r w:rsidRPr="002313C1">
          <w:t xml:space="preserve"> </w:t>
        </w:r>
      </w:ins>
      <w:ins w:id="47" w:author="Karim Morsy" w:date="2023-04-26T11:44:00Z">
        <w:r w:rsidR="00107859">
          <w:t xml:space="preserve">A2X </w:t>
        </w:r>
      </w:ins>
      <w:ins w:id="48" w:author="Karim Morsy" w:date="2023-04-26T11:18:00Z">
        <w:r w:rsidRPr="002313C1">
          <w:t>PC5 unicast link</w:t>
        </w:r>
        <w:r>
          <w:t xml:space="preserve"> </w:t>
        </w:r>
        <w:proofErr w:type="gramStart"/>
        <w:r>
          <w:t>context</w:t>
        </w:r>
        <w:r w:rsidRPr="00384F02">
          <w:t>;</w:t>
        </w:r>
        <w:proofErr w:type="gramEnd"/>
      </w:ins>
    </w:p>
    <w:p w14:paraId="57DAE804" w14:textId="6E013203" w:rsidR="0086597C" w:rsidRPr="00384F02" w:rsidRDefault="0086597C" w:rsidP="0086597C">
      <w:pPr>
        <w:pStyle w:val="B1"/>
        <w:rPr>
          <w:ins w:id="49" w:author="Karim Morsy" w:date="2023-04-26T11:18:00Z"/>
        </w:rPr>
      </w:pPr>
      <w:ins w:id="50" w:author="Karim Morsy" w:date="2023-04-26T11:18:00Z">
        <w:r>
          <w:t>d)</w:t>
        </w:r>
        <w:r>
          <w:tab/>
          <w:t>optionally, the destination l</w:t>
        </w:r>
        <w:r w:rsidRPr="00384F02">
          <w:t>ayer-2 ID set to</w:t>
        </w:r>
        <w:r w:rsidRPr="000B6C0B">
          <w:t xml:space="preserve"> </w:t>
        </w:r>
        <w:r>
          <w:t>the destination l</w:t>
        </w:r>
        <w:r w:rsidRPr="000B6C0B">
          <w:t>ayer-2 ID associated with the</w:t>
        </w:r>
        <w:r w:rsidRPr="002313C1">
          <w:t xml:space="preserve"> </w:t>
        </w:r>
      </w:ins>
      <w:ins w:id="51" w:author="Karim Morsy" w:date="2023-04-26T11:44:00Z">
        <w:r w:rsidR="00107859">
          <w:t xml:space="preserve">A2X </w:t>
        </w:r>
      </w:ins>
      <w:ins w:id="52" w:author="Karim Morsy" w:date="2023-04-26T11:18:00Z">
        <w:r w:rsidRPr="002313C1">
          <w:t>PC5 unicast link</w:t>
        </w:r>
        <w:r>
          <w:t xml:space="preserve"> context</w:t>
        </w:r>
        <w:r w:rsidRPr="00384F02">
          <w:t>;</w:t>
        </w:r>
        <w:r>
          <w:t xml:space="preserve"> and</w:t>
        </w:r>
      </w:ins>
    </w:p>
    <w:p w14:paraId="0403B4C7" w14:textId="5341BF08" w:rsidR="0086597C" w:rsidRDefault="0086597C" w:rsidP="0086597C">
      <w:pPr>
        <w:pStyle w:val="B1"/>
        <w:rPr>
          <w:ins w:id="53" w:author="Karim Morsy" w:date="2023-04-26T11:18:00Z"/>
        </w:rPr>
      </w:pPr>
      <w:ins w:id="54" w:author="Karim Morsy" w:date="2023-04-26T11:18:00Z">
        <w:r>
          <w:t>e)</w:t>
        </w:r>
        <w:r w:rsidRPr="00384F02">
          <w:tab/>
          <w:t>the P</w:t>
        </w:r>
        <w:r>
          <w:t xml:space="preserve">QFI set to the value corresponding to the </w:t>
        </w:r>
      </w:ins>
      <w:ins w:id="55" w:author="Karim Morsy" w:date="2023-04-26T11:44:00Z">
        <w:r w:rsidR="00107859">
          <w:t>A</w:t>
        </w:r>
      </w:ins>
      <w:ins w:id="56" w:author="Karim Morsy" w:date="2023-04-26T11:18:00Z">
        <w:r>
          <w:t xml:space="preserve">2X service identifier and the optional </w:t>
        </w:r>
      </w:ins>
      <w:ins w:id="57" w:author="Karim Morsy" w:date="2023-04-26T11:44:00Z">
        <w:r w:rsidR="00107859">
          <w:t>A</w:t>
        </w:r>
      </w:ins>
      <w:ins w:id="58" w:author="Karim Morsy" w:date="2023-04-26T11:18:00Z">
        <w:r>
          <w:t>2X application r</w:t>
        </w:r>
        <w:r w:rsidRPr="00567A1F">
          <w:t>equirements</w:t>
        </w:r>
        <w:r>
          <w:t xml:space="preserve"> </w:t>
        </w:r>
        <w:r w:rsidRPr="00567A1F">
          <w:t xml:space="preserve">according to the mapping rules specified in </w:t>
        </w:r>
        <w:r>
          <w:t>clause</w:t>
        </w:r>
        <w:r w:rsidRPr="00384F02">
          <w:t> </w:t>
        </w:r>
        <w:r w:rsidRPr="00567A1F">
          <w:t>5.2.3</w:t>
        </w:r>
        <w:r w:rsidRPr="00384F02">
          <w:t>.</w:t>
        </w:r>
      </w:ins>
    </w:p>
    <w:p w14:paraId="1D3AE92C" w14:textId="6B9F0235" w:rsidR="0086597C" w:rsidRPr="00E350E5" w:rsidRDefault="0086597C" w:rsidP="0086597C">
      <w:pPr>
        <w:pStyle w:val="Heading5"/>
        <w:rPr>
          <w:ins w:id="59" w:author="Karim Morsy" w:date="2023-04-26T11:18:00Z"/>
        </w:rPr>
      </w:pPr>
      <w:bookmarkStart w:id="60" w:name="_Toc59208944"/>
      <w:bookmarkStart w:id="61" w:name="_Toc75734783"/>
      <w:bookmarkStart w:id="62" w:name="_Toc131184667"/>
      <w:ins w:id="63" w:author="Karim Morsy" w:date="2023-04-26T11:18:00Z">
        <w:r w:rsidRPr="000D5D43">
          <w:t>6.1.2</w:t>
        </w:r>
        <w:r>
          <w:t>.9.2</w:t>
        </w:r>
        <w:r w:rsidRPr="000D5D43">
          <w:tab/>
        </w:r>
        <w:r w:rsidRPr="00F44538">
          <w:t xml:space="preserve">Procedure for UE to use provisioned radio resources for </w:t>
        </w:r>
      </w:ins>
      <w:ins w:id="64" w:author="Karim Morsy" w:date="2023-04-26T11:45:00Z">
        <w:r w:rsidR="00096A7A">
          <w:t>A</w:t>
        </w:r>
      </w:ins>
      <w:ins w:id="65" w:author="Karim Morsy" w:date="2023-04-26T11:18:00Z">
        <w:r w:rsidRPr="00F44538">
          <w:t>2X communication over PC5</w:t>
        </w:r>
        <w:bookmarkEnd w:id="60"/>
        <w:bookmarkEnd w:id="61"/>
        <w:bookmarkEnd w:id="62"/>
      </w:ins>
    </w:p>
    <w:p w14:paraId="48B3D592" w14:textId="1E94BCAE" w:rsidR="0086597C" w:rsidRDefault="0086597C" w:rsidP="0086597C">
      <w:pPr>
        <w:rPr>
          <w:ins w:id="66" w:author="Karim Morsy (Nokia)" w:date="2023-04-02T12:05:00Z"/>
          <w:lang w:eastAsia="zh-CN"/>
        </w:rPr>
      </w:pPr>
      <w:ins w:id="67" w:author="Karim Morsy" w:date="2023-04-26T11:18:00Z">
        <w:r w:rsidRPr="008D65CE">
          <w:rPr>
            <w:lang w:eastAsia="zh-CN"/>
          </w:rPr>
          <w:t xml:space="preserve">The procedures </w:t>
        </w:r>
        <w:r>
          <w:rPr>
            <w:lang w:eastAsia="zh-CN"/>
          </w:rPr>
          <w:t>described for using NR-PC5</w:t>
        </w:r>
        <w:r w:rsidRPr="008D65CE">
          <w:rPr>
            <w:lang w:eastAsia="zh-CN"/>
          </w:rPr>
          <w:t xml:space="preserve"> in </w:t>
        </w:r>
        <w:r>
          <w:rPr>
            <w:lang w:eastAsia="zh-CN"/>
          </w:rPr>
          <w:t xml:space="preserve">clause 6.1.3.2.3 </w:t>
        </w:r>
        <w:r w:rsidRPr="008D65CE">
          <w:rPr>
            <w:lang w:eastAsia="zh-CN"/>
          </w:rPr>
          <w:t>appl</w:t>
        </w:r>
        <w:r>
          <w:rPr>
            <w:lang w:eastAsia="zh-CN"/>
          </w:rPr>
          <w:t>y</w:t>
        </w:r>
        <w:r w:rsidRPr="008D65CE">
          <w:rPr>
            <w:lang w:eastAsia="zh-CN"/>
          </w:rPr>
          <w:t>.</w:t>
        </w:r>
      </w:ins>
    </w:p>
    <w:bookmarkEnd w:id="1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A9A75" w14:textId="77777777" w:rsidR="00FA02DA" w:rsidRDefault="00FA02DA">
      <w:r>
        <w:separator/>
      </w:r>
    </w:p>
  </w:endnote>
  <w:endnote w:type="continuationSeparator" w:id="0">
    <w:p w14:paraId="4DA80D66" w14:textId="77777777" w:rsidR="00FA02DA" w:rsidRDefault="00FA0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DBCE0" w14:textId="77777777" w:rsidR="00FA02DA" w:rsidRDefault="00FA02DA">
      <w:r>
        <w:separator/>
      </w:r>
    </w:p>
  </w:footnote>
  <w:footnote w:type="continuationSeparator" w:id="0">
    <w:p w14:paraId="37600830" w14:textId="77777777" w:rsidR="00FA02DA" w:rsidRDefault="00FA0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616863">
    <w:abstractNumId w:val="2"/>
  </w:num>
  <w:num w:numId="2" w16cid:durableId="889147046">
    <w:abstractNumId w:val="0"/>
  </w:num>
  <w:num w:numId="3" w16cid:durableId="726146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(Nokia)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1283C"/>
    <w:rsid w:val="00022E4A"/>
    <w:rsid w:val="00023463"/>
    <w:rsid w:val="00032D56"/>
    <w:rsid w:val="00036A80"/>
    <w:rsid w:val="0003711D"/>
    <w:rsid w:val="00043D95"/>
    <w:rsid w:val="00043E25"/>
    <w:rsid w:val="000443A3"/>
    <w:rsid w:val="0004575F"/>
    <w:rsid w:val="00047AB3"/>
    <w:rsid w:val="00055555"/>
    <w:rsid w:val="00062124"/>
    <w:rsid w:val="00065B61"/>
    <w:rsid w:val="00066856"/>
    <w:rsid w:val="00070F86"/>
    <w:rsid w:val="0007207B"/>
    <w:rsid w:val="00072AAF"/>
    <w:rsid w:val="00072D03"/>
    <w:rsid w:val="00072DD2"/>
    <w:rsid w:val="00074C8E"/>
    <w:rsid w:val="00096A7A"/>
    <w:rsid w:val="000A0C63"/>
    <w:rsid w:val="000B1216"/>
    <w:rsid w:val="000B14A6"/>
    <w:rsid w:val="000B1838"/>
    <w:rsid w:val="000B2632"/>
    <w:rsid w:val="000C6598"/>
    <w:rsid w:val="000D21C2"/>
    <w:rsid w:val="000D759A"/>
    <w:rsid w:val="000E7431"/>
    <w:rsid w:val="000F2C43"/>
    <w:rsid w:val="000F4FFE"/>
    <w:rsid w:val="00107859"/>
    <w:rsid w:val="00116BDF"/>
    <w:rsid w:val="00125AA3"/>
    <w:rsid w:val="00126DDE"/>
    <w:rsid w:val="00130F69"/>
    <w:rsid w:val="0013241F"/>
    <w:rsid w:val="001351DB"/>
    <w:rsid w:val="001359E3"/>
    <w:rsid w:val="001429A9"/>
    <w:rsid w:val="00142F65"/>
    <w:rsid w:val="00143552"/>
    <w:rsid w:val="0015025A"/>
    <w:rsid w:val="00157A04"/>
    <w:rsid w:val="00164F28"/>
    <w:rsid w:val="00165089"/>
    <w:rsid w:val="00172E7C"/>
    <w:rsid w:val="00182401"/>
    <w:rsid w:val="00183134"/>
    <w:rsid w:val="001862AF"/>
    <w:rsid w:val="00191E6B"/>
    <w:rsid w:val="001A52B6"/>
    <w:rsid w:val="001B5C2B"/>
    <w:rsid w:val="001B77E2"/>
    <w:rsid w:val="001C4EF3"/>
    <w:rsid w:val="001C6797"/>
    <w:rsid w:val="001D25E6"/>
    <w:rsid w:val="001D3C1A"/>
    <w:rsid w:val="001D4C82"/>
    <w:rsid w:val="001E2EB5"/>
    <w:rsid w:val="001E41F3"/>
    <w:rsid w:val="001E4A07"/>
    <w:rsid w:val="001F123B"/>
    <w:rsid w:val="001F151F"/>
    <w:rsid w:val="001F1674"/>
    <w:rsid w:val="001F3B42"/>
    <w:rsid w:val="001F70F2"/>
    <w:rsid w:val="00200046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46FF7"/>
    <w:rsid w:val="002503C0"/>
    <w:rsid w:val="002524B0"/>
    <w:rsid w:val="00253145"/>
    <w:rsid w:val="00260E8B"/>
    <w:rsid w:val="002631D7"/>
    <w:rsid w:val="00265D51"/>
    <w:rsid w:val="00275D12"/>
    <w:rsid w:val="0027780F"/>
    <w:rsid w:val="00282C2E"/>
    <w:rsid w:val="00284BD9"/>
    <w:rsid w:val="00284F4A"/>
    <w:rsid w:val="00285815"/>
    <w:rsid w:val="00291147"/>
    <w:rsid w:val="002A20DC"/>
    <w:rsid w:val="002A6BBA"/>
    <w:rsid w:val="002A77B9"/>
    <w:rsid w:val="002B1A87"/>
    <w:rsid w:val="002B3C88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30643"/>
    <w:rsid w:val="00350012"/>
    <w:rsid w:val="003509FF"/>
    <w:rsid w:val="003554E8"/>
    <w:rsid w:val="003617F4"/>
    <w:rsid w:val="003658C8"/>
    <w:rsid w:val="00366744"/>
    <w:rsid w:val="00370766"/>
    <w:rsid w:val="00371954"/>
    <w:rsid w:val="003770A0"/>
    <w:rsid w:val="00380E41"/>
    <w:rsid w:val="00381A89"/>
    <w:rsid w:val="00382B4A"/>
    <w:rsid w:val="00383C7B"/>
    <w:rsid w:val="0039050F"/>
    <w:rsid w:val="00394E81"/>
    <w:rsid w:val="003A22A6"/>
    <w:rsid w:val="003A59CB"/>
    <w:rsid w:val="003B2CE5"/>
    <w:rsid w:val="003B3D91"/>
    <w:rsid w:val="003B4941"/>
    <w:rsid w:val="003B79F5"/>
    <w:rsid w:val="003C265E"/>
    <w:rsid w:val="003D5AC8"/>
    <w:rsid w:val="003E0E6E"/>
    <w:rsid w:val="003E29EF"/>
    <w:rsid w:val="00401225"/>
    <w:rsid w:val="00402A51"/>
    <w:rsid w:val="00404489"/>
    <w:rsid w:val="00411094"/>
    <w:rsid w:val="00413493"/>
    <w:rsid w:val="00413DE4"/>
    <w:rsid w:val="00426C9C"/>
    <w:rsid w:val="00435765"/>
    <w:rsid w:val="00435799"/>
    <w:rsid w:val="00436BAB"/>
    <w:rsid w:val="00440825"/>
    <w:rsid w:val="00443403"/>
    <w:rsid w:val="004576D5"/>
    <w:rsid w:val="00472A2F"/>
    <w:rsid w:val="00491CEF"/>
    <w:rsid w:val="00497CB9"/>
    <w:rsid w:val="00497F14"/>
    <w:rsid w:val="004A4BEC"/>
    <w:rsid w:val="004A7DA9"/>
    <w:rsid w:val="004B1597"/>
    <w:rsid w:val="004B45A4"/>
    <w:rsid w:val="004C1E90"/>
    <w:rsid w:val="004C2CCE"/>
    <w:rsid w:val="004D077E"/>
    <w:rsid w:val="004D1A2A"/>
    <w:rsid w:val="004D3FB1"/>
    <w:rsid w:val="004E2090"/>
    <w:rsid w:val="004F048F"/>
    <w:rsid w:val="00502AF7"/>
    <w:rsid w:val="0050780D"/>
    <w:rsid w:val="00511527"/>
    <w:rsid w:val="0051277C"/>
    <w:rsid w:val="00516457"/>
    <w:rsid w:val="005275CB"/>
    <w:rsid w:val="00530567"/>
    <w:rsid w:val="005405D6"/>
    <w:rsid w:val="0054453D"/>
    <w:rsid w:val="005551C0"/>
    <w:rsid w:val="005651FD"/>
    <w:rsid w:val="005778DA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11F0"/>
    <w:rsid w:val="005C4A97"/>
    <w:rsid w:val="005C5E25"/>
    <w:rsid w:val="005C7BF5"/>
    <w:rsid w:val="005D1433"/>
    <w:rsid w:val="005D2D12"/>
    <w:rsid w:val="005D7121"/>
    <w:rsid w:val="005D720B"/>
    <w:rsid w:val="005E0385"/>
    <w:rsid w:val="005E2C44"/>
    <w:rsid w:val="005E3694"/>
    <w:rsid w:val="0060287A"/>
    <w:rsid w:val="00606094"/>
    <w:rsid w:val="0061048B"/>
    <w:rsid w:val="00620CBD"/>
    <w:rsid w:val="0062115A"/>
    <w:rsid w:val="00630D54"/>
    <w:rsid w:val="006417F1"/>
    <w:rsid w:val="00643317"/>
    <w:rsid w:val="00651C82"/>
    <w:rsid w:val="00651F86"/>
    <w:rsid w:val="00661116"/>
    <w:rsid w:val="0067093C"/>
    <w:rsid w:val="00677703"/>
    <w:rsid w:val="0068561B"/>
    <w:rsid w:val="00686979"/>
    <w:rsid w:val="006906B8"/>
    <w:rsid w:val="006B0BED"/>
    <w:rsid w:val="006B5418"/>
    <w:rsid w:val="006C5E07"/>
    <w:rsid w:val="006D401A"/>
    <w:rsid w:val="006E21FB"/>
    <w:rsid w:val="006E292A"/>
    <w:rsid w:val="006F5506"/>
    <w:rsid w:val="006F68B3"/>
    <w:rsid w:val="00710497"/>
    <w:rsid w:val="00712563"/>
    <w:rsid w:val="007125E0"/>
    <w:rsid w:val="00714B2E"/>
    <w:rsid w:val="00727AC1"/>
    <w:rsid w:val="0074184E"/>
    <w:rsid w:val="007439B9"/>
    <w:rsid w:val="00744A6F"/>
    <w:rsid w:val="0075272E"/>
    <w:rsid w:val="007655DB"/>
    <w:rsid w:val="0076605C"/>
    <w:rsid w:val="007730A3"/>
    <w:rsid w:val="007760E6"/>
    <w:rsid w:val="007938F2"/>
    <w:rsid w:val="00796CAF"/>
    <w:rsid w:val="007A524A"/>
    <w:rsid w:val="007B35E2"/>
    <w:rsid w:val="007B4183"/>
    <w:rsid w:val="007B512A"/>
    <w:rsid w:val="007C2097"/>
    <w:rsid w:val="007C2F14"/>
    <w:rsid w:val="007C74CD"/>
    <w:rsid w:val="007C7597"/>
    <w:rsid w:val="007D081D"/>
    <w:rsid w:val="007D51D8"/>
    <w:rsid w:val="007E6510"/>
    <w:rsid w:val="007F0625"/>
    <w:rsid w:val="00814EEC"/>
    <w:rsid w:val="008214C9"/>
    <w:rsid w:val="008275AA"/>
    <w:rsid w:val="008302F3"/>
    <w:rsid w:val="00852011"/>
    <w:rsid w:val="00856A30"/>
    <w:rsid w:val="0086597C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4A1C"/>
    <w:rsid w:val="008A5E86"/>
    <w:rsid w:val="008A5F08"/>
    <w:rsid w:val="008A6F3A"/>
    <w:rsid w:val="008B0665"/>
    <w:rsid w:val="008B11B2"/>
    <w:rsid w:val="008B72B0"/>
    <w:rsid w:val="008C429F"/>
    <w:rsid w:val="008C5F6A"/>
    <w:rsid w:val="008D357F"/>
    <w:rsid w:val="008E198C"/>
    <w:rsid w:val="008E4046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26AC3"/>
    <w:rsid w:val="0093578B"/>
    <w:rsid w:val="00943DC1"/>
    <w:rsid w:val="00945CB4"/>
    <w:rsid w:val="009629FD"/>
    <w:rsid w:val="00963D50"/>
    <w:rsid w:val="009727BE"/>
    <w:rsid w:val="00973E29"/>
    <w:rsid w:val="00986D55"/>
    <w:rsid w:val="009A7589"/>
    <w:rsid w:val="009A7B4F"/>
    <w:rsid w:val="009B3291"/>
    <w:rsid w:val="009B67DF"/>
    <w:rsid w:val="009C394A"/>
    <w:rsid w:val="009C61B9"/>
    <w:rsid w:val="009C7886"/>
    <w:rsid w:val="009D14C2"/>
    <w:rsid w:val="009D2174"/>
    <w:rsid w:val="009D4567"/>
    <w:rsid w:val="009E3297"/>
    <w:rsid w:val="009E617D"/>
    <w:rsid w:val="009F7C5D"/>
    <w:rsid w:val="00A055C2"/>
    <w:rsid w:val="00A07584"/>
    <w:rsid w:val="00A122CA"/>
    <w:rsid w:val="00A140DD"/>
    <w:rsid w:val="00A25B09"/>
    <w:rsid w:val="00A2600A"/>
    <w:rsid w:val="00A2613B"/>
    <w:rsid w:val="00A32441"/>
    <w:rsid w:val="00A3669C"/>
    <w:rsid w:val="00A44971"/>
    <w:rsid w:val="00A46E59"/>
    <w:rsid w:val="00A47831"/>
    <w:rsid w:val="00A47E70"/>
    <w:rsid w:val="00A63F5F"/>
    <w:rsid w:val="00A66760"/>
    <w:rsid w:val="00A71AD6"/>
    <w:rsid w:val="00A72DCE"/>
    <w:rsid w:val="00A752C5"/>
    <w:rsid w:val="00A83ECE"/>
    <w:rsid w:val="00A84816"/>
    <w:rsid w:val="00A9104D"/>
    <w:rsid w:val="00A95671"/>
    <w:rsid w:val="00AA5F34"/>
    <w:rsid w:val="00AD00A6"/>
    <w:rsid w:val="00AD3D99"/>
    <w:rsid w:val="00AD7C25"/>
    <w:rsid w:val="00AE3F26"/>
    <w:rsid w:val="00AE4D95"/>
    <w:rsid w:val="00AF16FA"/>
    <w:rsid w:val="00AF4DDA"/>
    <w:rsid w:val="00AF6B24"/>
    <w:rsid w:val="00B02499"/>
    <w:rsid w:val="00B03597"/>
    <w:rsid w:val="00B03638"/>
    <w:rsid w:val="00B04CD8"/>
    <w:rsid w:val="00B076C6"/>
    <w:rsid w:val="00B147F7"/>
    <w:rsid w:val="00B15BAC"/>
    <w:rsid w:val="00B22506"/>
    <w:rsid w:val="00B258BB"/>
    <w:rsid w:val="00B31B44"/>
    <w:rsid w:val="00B32CAA"/>
    <w:rsid w:val="00B357DE"/>
    <w:rsid w:val="00B43444"/>
    <w:rsid w:val="00B47938"/>
    <w:rsid w:val="00B52A13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37AE"/>
    <w:rsid w:val="00BA3ACC"/>
    <w:rsid w:val="00BB0BF2"/>
    <w:rsid w:val="00BB4000"/>
    <w:rsid w:val="00BB472F"/>
    <w:rsid w:val="00BB5DFC"/>
    <w:rsid w:val="00BC0575"/>
    <w:rsid w:val="00BC4BFF"/>
    <w:rsid w:val="00BC7C3B"/>
    <w:rsid w:val="00BD0266"/>
    <w:rsid w:val="00BD0549"/>
    <w:rsid w:val="00BD279D"/>
    <w:rsid w:val="00BD3B6F"/>
    <w:rsid w:val="00BE2396"/>
    <w:rsid w:val="00BE4AE1"/>
    <w:rsid w:val="00BE4DF7"/>
    <w:rsid w:val="00BE50D6"/>
    <w:rsid w:val="00BE7792"/>
    <w:rsid w:val="00BF3228"/>
    <w:rsid w:val="00BF4174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47C38"/>
    <w:rsid w:val="00C57483"/>
    <w:rsid w:val="00C713E0"/>
    <w:rsid w:val="00C81A4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80D"/>
    <w:rsid w:val="00CC30BB"/>
    <w:rsid w:val="00CC5026"/>
    <w:rsid w:val="00CD2478"/>
    <w:rsid w:val="00CD253F"/>
    <w:rsid w:val="00CD541D"/>
    <w:rsid w:val="00CD7A0C"/>
    <w:rsid w:val="00CE13BB"/>
    <w:rsid w:val="00CE2073"/>
    <w:rsid w:val="00CE22D1"/>
    <w:rsid w:val="00CE4346"/>
    <w:rsid w:val="00CF0EE8"/>
    <w:rsid w:val="00CF39F5"/>
    <w:rsid w:val="00CF5BCB"/>
    <w:rsid w:val="00D00C1D"/>
    <w:rsid w:val="00D11584"/>
    <w:rsid w:val="00D12FF1"/>
    <w:rsid w:val="00D212C6"/>
    <w:rsid w:val="00D249C2"/>
    <w:rsid w:val="00D2708E"/>
    <w:rsid w:val="00D30D4C"/>
    <w:rsid w:val="00D322F7"/>
    <w:rsid w:val="00D325C1"/>
    <w:rsid w:val="00D51C49"/>
    <w:rsid w:val="00D53BE5"/>
    <w:rsid w:val="00D54F3F"/>
    <w:rsid w:val="00D57CB0"/>
    <w:rsid w:val="00D641A9"/>
    <w:rsid w:val="00D803C1"/>
    <w:rsid w:val="00D908E8"/>
    <w:rsid w:val="00D91A61"/>
    <w:rsid w:val="00D95A59"/>
    <w:rsid w:val="00DB0C66"/>
    <w:rsid w:val="00DB72BB"/>
    <w:rsid w:val="00DC2EEA"/>
    <w:rsid w:val="00DC53AB"/>
    <w:rsid w:val="00DD1D09"/>
    <w:rsid w:val="00DD2632"/>
    <w:rsid w:val="00DD4286"/>
    <w:rsid w:val="00DE1AE6"/>
    <w:rsid w:val="00DF0584"/>
    <w:rsid w:val="00DF5E6E"/>
    <w:rsid w:val="00E015DE"/>
    <w:rsid w:val="00E12CDD"/>
    <w:rsid w:val="00E159F8"/>
    <w:rsid w:val="00E23A56"/>
    <w:rsid w:val="00E24619"/>
    <w:rsid w:val="00E27D4B"/>
    <w:rsid w:val="00E343F1"/>
    <w:rsid w:val="00E36E96"/>
    <w:rsid w:val="00E4306D"/>
    <w:rsid w:val="00E45450"/>
    <w:rsid w:val="00E47D79"/>
    <w:rsid w:val="00E55921"/>
    <w:rsid w:val="00E65E8A"/>
    <w:rsid w:val="00E6620C"/>
    <w:rsid w:val="00E67F8B"/>
    <w:rsid w:val="00E707FB"/>
    <w:rsid w:val="00E71BAD"/>
    <w:rsid w:val="00E71DB8"/>
    <w:rsid w:val="00E90A16"/>
    <w:rsid w:val="00E924C6"/>
    <w:rsid w:val="00E9497F"/>
    <w:rsid w:val="00EA15FE"/>
    <w:rsid w:val="00EA3502"/>
    <w:rsid w:val="00EA76BB"/>
    <w:rsid w:val="00EB3FE7"/>
    <w:rsid w:val="00EB487F"/>
    <w:rsid w:val="00EC11EB"/>
    <w:rsid w:val="00EC5431"/>
    <w:rsid w:val="00ED3D47"/>
    <w:rsid w:val="00EE02C5"/>
    <w:rsid w:val="00EE6A83"/>
    <w:rsid w:val="00EE7D7C"/>
    <w:rsid w:val="00EE7FCF"/>
    <w:rsid w:val="00EF44FB"/>
    <w:rsid w:val="00F004F7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7FE1"/>
    <w:rsid w:val="00F503F5"/>
    <w:rsid w:val="00F63F06"/>
    <w:rsid w:val="00F6652F"/>
    <w:rsid w:val="00F71A8C"/>
    <w:rsid w:val="00F72360"/>
    <w:rsid w:val="00F7455A"/>
    <w:rsid w:val="00F75C61"/>
    <w:rsid w:val="00F7680F"/>
    <w:rsid w:val="00F831EE"/>
    <w:rsid w:val="00F86788"/>
    <w:rsid w:val="00FA02DA"/>
    <w:rsid w:val="00FA0425"/>
    <w:rsid w:val="00FA7CAF"/>
    <w:rsid w:val="00FB5A85"/>
    <w:rsid w:val="00FB6386"/>
    <w:rsid w:val="00FB641F"/>
    <w:rsid w:val="00FC4B4B"/>
    <w:rsid w:val="00FC6BF7"/>
    <w:rsid w:val="00FD0C4D"/>
    <w:rsid w:val="00FD7944"/>
    <w:rsid w:val="00FE0E27"/>
    <w:rsid w:val="00FE1C07"/>
    <w:rsid w:val="00FE46F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46F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198</cp:revision>
  <cp:lastPrinted>1900-01-01T00:00:00Z</cp:lastPrinted>
  <dcterms:created xsi:type="dcterms:W3CDTF">2019-01-14T04:28:00Z</dcterms:created>
  <dcterms:modified xsi:type="dcterms:W3CDTF">2023-05-14T14:25:00Z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